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64446" w14:textId="45CC5D90" w:rsidR="00094876" w:rsidRDefault="00094876" w:rsidP="000948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 w:rsidR="008068D4">
        <w:fldChar w:fldCharType="begin"/>
      </w:r>
      <w:r w:rsidR="008068D4">
        <w:instrText xml:space="preserve"> DOCPROPERTY  TSG/WGRef  \* MERGEFORMAT </w:instrText>
      </w:r>
      <w:r w:rsidR="008068D4">
        <w:fldChar w:fldCharType="separate"/>
      </w:r>
      <w:r>
        <w:rPr>
          <w:b/>
          <w:noProof/>
          <w:sz w:val="24"/>
        </w:rPr>
        <w:t>SA WG5</w:t>
      </w:r>
      <w:r w:rsidR="008068D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13</w:t>
      </w:r>
      <w:r w:rsidR="00B83B22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8D0547">
        <w:rPr>
          <w:b/>
          <w:i/>
          <w:noProof/>
          <w:sz w:val="24"/>
          <w:szCs w:val="24"/>
        </w:rPr>
        <w:t xml:space="preserve">TDoc </w:t>
      </w:r>
      <w:r w:rsidRPr="008D0547">
        <w:rPr>
          <w:sz w:val="24"/>
          <w:szCs w:val="24"/>
        </w:rPr>
        <w:fldChar w:fldCharType="begin"/>
      </w:r>
      <w:r w:rsidRPr="008D0547">
        <w:rPr>
          <w:sz w:val="24"/>
          <w:szCs w:val="24"/>
        </w:rPr>
        <w:instrText xml:space="preserve"> DOCPROPERTY  Tdoc#  \* MERGEFORMAT </w:instrText>
      </w:r>
      <w:r w:rsidRPr="008D0547">
        <w:rPr>
          <w:sz w:val="24"/>
          <w:szCs w:val="24"/>
        </w:rPr>
        <w:fldChar w:fldCharType="separate"/>
      </w:r>
      <w:r w:rsidRPr="008D0547">
        <w:rPr>
          <w:b/>
          <w:i/>
          <w:noProof/>
          <w:sz w:val="24"/>
          <w:szCs w:val="24"/>
        </w:rPr>
        <w:t>S5-2</w:t>
      </w:r>
      <w:r w:rsidRPr="008D0547">
        <w:rPr>
          <w:b/>
          <w:i/>
          <w:noProof/>
          <w:sz w:val="24"/>
          <w:szCs w:val="24"/>
        </w:rPr>
        <w:fldChar w:fldCharType="end"/>
      </w:r>
      <w:r>
        <w:rPr>
          <w:b/>
          <w:i/>
          <w:noProof/>
          <w:sz w:val="24"/>
          <w:szCs w:val="24"/>
        </w:rPr>
        <w:t>1</w:t>
      </w:r>
      <w:r w:rsidR="008068D4">
        <w:rPr>
          <w:b/>
          <w:i/>
          <w:noProof/>
          <w:sz w:val="24"/>
          <w:szCs w:val="24"/>
        </w:rPr>
        <w:t>2144</w:t>
      </w:r>
    </w:p>
    <w:p w14:paraId="4865E248" w14:textId="59BBF025" w:rsidR="00094876" w:rsidRDefault="00094876" w:rsidP="00094876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45294A">
        <w:rPr>
          <w:sz w:val="22"/>
          <w:szCs w:val="22"/>
        </w:rPr>
        <w:t>1</w:t>
      </w:r>
      <w:r>
        <w:rPr>
          <w:sz w:val="22"/>
          <w:szCs w:val="22"/>
        </w:rPr>
        <w:t xml:space="preserve"> - </w:t>
      </w:r>
      <w:r w:rsidR="0045294A">
        <w:rPr>
          <w:sz w:val="22"/>
          <w:szCs w:val="22"/>
        </w:rPr>
        <w:t>9</w:t>
      </w:r>
      <w:r>
        <w:rPr>
          <w:sz w:val="22"/>
          <w:szCs w:val="22"/>
        </w:rPr>
        <w:t xml:space="preserve"> </w:t>
      </w:r>
      <w:r w:rsidR="0045294A">
        <w:rPr>
          <w:sz w:val="22"/>
          <w:szCs w:val="22"/>
        </w:rPr>
        <w:t>March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4876" w14:paraId="254C2BDD" w14:textId="77777777" w:rsidTr="00035C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6CE7C" w14:textId="77777777" w:rsidR="00094876" w:rsidRDefault="00094876" w:rsidP="00035C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094876" w14:paraId="6211129F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3B7554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4876" w14:paraId="7359C3A5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44862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400DB77A" w14:textId="77777777" w:rsidTr="00035C5B">
        <w:tc>
          <w:tcPr>
            <w:tcW w:w="142" w:type="dxa"/>
            <w:tcBorders>
              <w:left w:val="single" w:sz="4" w:space="0" w:color="auto"/>
            </w:tcBorders>
          </w:tcPr>
          <w:p w14:paraId="55B38E4C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66CF1A" w14:textId="77777777" w:rsidR="00094876" w:rsidRPr="00410371" w:rsidRDefault="00094876" w:rsidP="00035C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</w:t>
            </w:r>
            <w:r>
              <w:rPr>
                <w:b/>
                <w:bCs/>
                <w:sz w:val="28"/>
                <w:szCs w:val="28"/>
              </w:rPr>
              <w:t>421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5723FBF3" w14:textId="77777777" w:rsidR="00094876" w:rsidRDefault="00094876" w:rsidP="00035C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857B83" w14:textId="0E633FA6" w:rsidR="00094876" w:rsidRPr="00CB4C52" w:rsidRDefault="00F24F43" w:rsidP="00035C5B">
            <w:pPr>
              <w:pStyle w:val="CRCoverPage"/>
              <w:spacing w:after="0"/>
              <w:jc w:val="right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0098</w:t>
            </w:r>
          </w:p>
        </w:tc>
        <w:tc>
          <w:tcPr>
            <w:tcW w:w="709" w:type="dxa"/>
          </w:tcPr>
          <w:p w14:paraId="0DE00917" w14:textId="77777777" w:rsidR="00094876" w:rsidRDefault="00094876" w:rsidP="00035C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C9692E" w14:textId="77777777" w:rsidR="00094876" w:rsidRPr="00410371" w:rsidRDefault="00094876" w:rsidP="00035C5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D501E5" w14:textId="77777777" w:rsidR="00094876" w:rsidRDefault="00094876" w:rsidP="00035C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B69585" w14:textId="77777777" w:rsidR="00094876" w:rsidRPr="009A004C" w:rsidRDefault="00094876" w:rsidP="00035C5B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  <w:r w:rsidRPr="009A00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</w:t>
            </w:r>
            <w:r w:rsidRPr="009A004C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92D54C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052EE386" w14:textId="77777777" w:rsidTr="00035C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44885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5F383D08" w14:textId="77777777" w:rsidTr="00035C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DB3975" w14:textId="77777777" w:rsidR="00094876" w:rsidRPr="00F25D98" w:rsidRDefault="00094876" w:rsidP="00035C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94876" w14:paraId="5122A7B6" w14:textId="77777777" w:rsidTr="00035C5B">
        <w:tc>
          <w:tcPr>
            <w:tcW w:w="9641" w:type="dxa"/>
            <w:gridSpan w:val="9"/>
          </w:tcPr>
          <w:p w14:paraId="0B8A3BB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88DA18" w14:textId="77777777" w:rsidR="00094876" w:rsidRDefault="00094876" w:rsidP="000948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4876" w14:paraId="61615390" w14:textId="77777777" w:rsidTr="00035C5B">
        <w:tc>
          <w:tcPr>
            <w:tcW w:w="2835" w:type="dxa"/>
          </w:tcPr>
          <w:p w14:paraId="5223908D" w14:textId="77777777" w:rsidR="00094876" w:rsidRDefault="00094876" w:rsidP="00035C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6D5627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8EE35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B48441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290EC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BE895F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8E0F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CB73AA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13E5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DCFB1D9" w14:textId="77777777" w:rsidR="00094876" w:rsidRDefault="00094876" w:rsidP="000948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4876" w14:paraId="555FDFB1" w14:textId="77777777" w:rsidTr="00035C5B">
        <w:tc>
          <w:tcPr>
            <w:tcW w:w="9640" w:type="dxa"/>
            <w:gridSpan w:val="11"/>
          </w:tcPr>
          <w:p w14:paraId="53E6B94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3DE177C" w14:textId="77777777" w:rsidTr="00035C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157AE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864C2" w14:textId="7255743F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="000B0B1F">
              <w:rPr>
                <w:noProof/>
              </w:rPr>
              <w:t xml:space="preserve">MR-DC related </w:t>
            </w:r>
            <w:r>
              <w:rPr>
                <w:noProof/>
              </w:rPr>
              <w:t>requirement</w:t>
            </w:r>
            <w:r w:rsidR="000B0B1F">
              <w:rPr>
                <w:noProof/>
              </w:rPr>
              <w:t>s</w:t>
            </w:r>
          </w:p>
        </w:tc>
      </w:tr>
      <w:tr w:rsidR="00094876" w14:paraId="251006A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4A379B9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586B0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1FB10C0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2DCE7B9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B28BFC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94876" w14:paraId="0D6CD556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66282FD4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FC171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94876" w14:paraId="7EF29C3D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2340EA15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60F70E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D181EAE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3C60CD4A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B076E8" w14:textId="0766EB55" w:rsidR="00094876" w:rsidRDefault="00121FE0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e_</w:t>
            </w:r>
            <w:r w:rsidR="006921B7"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54CE991E" w14:textId="77777777" w:rsidR="00094876" w:rsidRDefault="00094876" w:rsidP="00035C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4F0E3" w14:textId="77777777" w:rsidR="00094876" w:rsidRDefault="00094876" w:rsidP="00035C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29F7E6" w14:textId="39F2EF41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72B5A">
              <w:t>3</w:t>
            </w:r>
            <w:r>
              <w:t>-</w:t>
            </w:r>
            <w:r w:rsidR="007D3A12">
              <w:t>01</w:t>
            </w:r>
          </w:p>
        </w:tc>
      </w:tr>
      <w:tr w:rsidR="00094876" w14:paraId="3CCAC400" w14:textId="77777777" w:rsidTr="00035C5B">
        <w:tc>
          <w:tcPr>
            <w:tcW w:w="1843" w:type="dxa"/>
            <w:tcBorders>
              <w:left w:val="single" w:sz="4" w:space="0" w:color="auto"/>
            </w:tcBorders>
          </w:tcPr>
          <w:p w14:paraId="715DB0CE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54C67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4FD31F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33610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DC99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3327479B" w14:textId="77777777" w:rsidTr="00035C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CE054C" w14:textId="77777777" w:rsidR="00094876" w:rsidRDefault="00094876" w:rsidP="00035C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AE1184" w14:textId="0C034416" w:rsidR="00094876" w:rsidRDefault="006921B7" w:rsidP="00035C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E2FE25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3CC1C2" w14:textId="77777777" w:rsidR="00094876" w:rsidRDefault="00094876" w:rsidP="00035C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21408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4876" w14:paraId="782C3BC7" w14:textId="77777777" w:rsidTr="00035C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F2D0D7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427F2D" w14:textId="77777777" w:rsidR="00094876" w:rsidRDefault="00094876" w:rsidP="00035C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5CE97" w14:textId="77777777" w:rsidR="00094876" w:rsidRDefault="00094876" w:rsidP="00035C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A370C3" w14:textId="77777777" w:rsidR="00094876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829D70E" w14:textId="77777777" w:rsidR="00094876" w:rsidRPr="007C2097" w:rsidRDefault="00094876" w:rsidP="00035C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4876" w14:paraId="00FAAF16" w14:textId="77777777" w:rsidTr="00035C5B">
        <w:tc>
          <w:tcPr>
            <w:tcW w:w="1843" w:type="dxa"/>
          </w:tcPr>
          <w:p w14:paraId="53FE3FB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DE79FC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583478B2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1BA01B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9FFBB" w14:textId="78BAA4E3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requirement for </w:t>
            </w:r>
            <w:r w:rsidR="00DD745F">
              <w:rPr>
                <w:noProof/>
              </w:rPr>
              <w:t>the MR-DC case</w:t>
            </w:r>
          </w:p>
        </w:tc>
      </w:tr>
      <w:tr w:rsidR="00094876" w14:paraId="621B8B3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71908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5835F9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292B2A7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89D3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731CF8" w14:textId="349FC060" w:rsidR="00CA7E02" w:rsidRDefault="00094876" w:rsidP="00A8065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requirements for </w:t>
            </w:r>
            <w:r w:rsidR="00DD745F">
              <w:rPr>
                <w:noProof/>
              </w:rPr>
              <w:t>the MR-DC case</w:t>
            </w:r>
          </w:p>
        </w:tc>
      </w:tr>
      <w:tr w:rsidR="00094876" w14:paraId="26B2047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8DEE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5D7083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0A3D1B50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622FE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D3C518" w14:textId="2081F5D3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requirement</w:t>
            </w:r>
            <w:r w:rsidR="002B44DD">
              <w:rPr>
                <w:noProof/>
              </w:rPr>
              <w:t>s</w:t>
            </w:r>
            <w:r>
              <w:rPr>
                <w:noProof/>
              </w:rPr>
              <w:t xml:space="preserve"> would be missing</w:t>
            </w:r>
          </w:p>
        </w:tc>
      </w:tr>
      <w:tr w:rsidR="00094876" w14:paraId="6C8255AB" w14:textId="77777777" w:rsidTr="00035C5B">
        <w:tc>
          <w:tcPr>
            <w:tcW w:w="2694" w:type="dxa"/>
            <w:gridSpan w:val="2"/>
          </w:tcPr>
          <w:p w14:paraId="654D8D9F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3F0A7D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2F2CBEF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1D6F7D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4AFDAF" w14:textId="0245C952" w:rsidR="00094876" w:rsidRDefault="00E02223" w:rsidP="00035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</w:t>
            </w:r>
            <w:r w:rsidR="00D04FBC">
              <w:rPr>
                <w:noProof/>
              </w:rPr>
              <w:t xml:space="preserve"> 6.2.1, 7.2</w:t>
            </w:r>
          </w:p>
        </w:tc>
      </w:tr>
      <w:tr w:rsidR="00094876" w14:paraId="479E467B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8673DB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75ED8" w14:textId="77777777" w:rsidR="00094876" w:rsidRDefault="00094876" w:rsidP="00035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4876" w14:paraId="662EBCD7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2B78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662AB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442AAA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258EDA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E62BE5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4876" w14:paraId="626F3ED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F7D57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8486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4A1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C6649" w14:textId="77777777" w:rsidR="00094876" w:rsidRDefault="00094876" w:rsidP="00035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2CDEE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189884AF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ACDE4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99378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B5529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EED551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A72F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2EC3D9A6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6EE3D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8E6AA3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9DA5D6" w14:textId="77777777" w:rsidR="00094876" w:rsidRDefault="00094876" w:rsidP="00035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EFEC8A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25641" w14:textId="77777777" w:rsidR="00094876" w:rsidRDefault="00094876" w:rsidP="00035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4876" w14:paraId="56109238" w14:textId="77777777" w:rsidTr="00035C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18D92" w14:textId="77777777" w:rsidR="00094876" w:rsidRDefault="00094876" w:rsidP="00035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20F2D4" w14:textId="77777777" w:rsidR="00094876" w:rsidRDefault="00094876" w:rsidP="00035C5B">
            <w:pPr>
              <w:pStyle w:val="CRCoverPage"/>
              <w:spacing w:after="0"/>
              <w:rPr>
                <w:noProof/>
              </w:rPr>
            </w:pPr>
          </w:p>
        </w:tc>
      </w:tr>
      <w:tr w:rsidR="00094876" w14:paraId="1C2F293A" w14:textId="77777777" w:rsidTr="00035C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C65B10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06428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4876" w:rsidRPr="008863B9" w14:paraId="398B28F1" w14:textId="77777777" w:rsidTr="00035C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4D4F9D" w14:textId="77777777" w:rsidR="00094876" w:rsidRPr="008863B9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F4270F" w14:textId="77777777" w:rsidR="00094876" w:rsidRPr="008863B9" w:rsidRDefault="00094876" w:rsidP="00035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4876" w14:paraId="506F0709" w14:textId="77777777" w:rsidTr="00035C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AE6BC3" w14:textId="77777777" w:rsidR="00094876" w:rsidRDefault="00094876" w:rsidP="00035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8D2E3" w14:textId="77777777" w:rsidR="00094876" w:rsidRDefault="00094876" w:rsidP="00035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92C6FA" w14:textId="6CD48271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F9D1540" w14:textId="28752BBC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B843E" w14:textId="64AD1A29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FD1765A" w14:textId="69ECC243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AE57B8D" w14:textId="10C1A9B1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0979A21" w14:textId="0300D1FD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847CE6" w14:textId="62B860EA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6AEE49" w14:textId="5F445B55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70AC89" w14:textId="6997E9BF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3EF2666" w14:textId="08A0BAA6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925307F" w14:textId="6047A048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6DCE736" w14:textId="77777777" w:rsidR="006921B7" w:rsidRDefault="006921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710545" w14:textId="77777777" w:rsidR="00094876" w:rsidRDefault="0009487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D337F2" w14:textId="77777777" w:rsidR="00B36785" w:rsidRDefault="00B367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E37FB" w14:textId="77777777" w:rsidR="00DB7BCE" w:rsidRDefault="00DB7BCE" w:rsidP="00DB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20235717"/>
      <w:bookmarkStart w:id="2" w:name="_Toc28275202"/>
      <w:bookmarkStart w:id="3" w:name="_Toc36116907"/>
      <w:r>
        <w:rPr>
          <w:b/>
          <w:i/>
        </w:rPr>
        <w:lastRenderedPageBreak/>
        <w:t>First change</w:t>
      </w:r>
    </w:p>
    <w:p w14:paraId="49F0B647" w14:textId="77777777" w:rsidR="005D6A3E" w:rsidRDefault="005D6A3E" w:rsidP="0056641E">
      <w:pPr>
        <w:pStyle w:val="Heading2"/>
        <w:ind w:left="0" w:firstLine="0"/>
      </w:pPr>
      <w:bookmarkStart w:id="4" w:name="_Toc20235694"/>
      <w:bookmarkStart w:id="5" w:name="_Toc28275179"/>
      <w:bookmarkStart w:id="6" w:name="_Toc36116884"/>
    </w:p>
    <w:p w14:paraId="2A7CC1DA" w14:textId="50759562" w:rsidR="00FE6D93" w:rsidRDefault="00FE6D93" w:rsidP="00FE6D93">
      <w:pPr>
        <w:pStyle w:val="Heading2"/>
      </w:pPr>
      <w:r>
        <w:t>3.2</w:t>
      </w:r>
      <w:r>
        <w:tab/>
        <w:t>Abbreviations</w:t>
      </w:r>
      <w:bookmarkEnd w:id="4"/>
      <w:bookmarkEnd w:id="5"/>
      <w:bookmarkEnd w:id="6"/>
    </w:p>
    <w:p w14:paraId="0F259C1E" w14:textId="77777777" w:rsidR="00FE6D93" w:rsidRDefault="00FE6D93" w:rsidP="00FE6D93">
      <w:r>
        <w:t>For the purposes of the present document, the abbreviations given in TS 21.905 [8], TS 32.101 [1</w:t>
      </w:r>
      <w:proofErr w:type="gramStart"/>
      <w:r>
        <w:t>]</w:t>
      </w:r>
      <w:r w:rsidRPr="004F119B">
        <w:t xml:space="preserve"> </w:t>
      </w:r>
      <w:r>
        <w:t>,</w:t>
      </w:r>
      <w:proofErr w:type="gramEnd"/>
      <w:r>
        <w:t xml:space="preserve"> TS 32.130 [13]</w:t>
      </w:r>
      <w:r w:rsidRPr="00817E65">
        <w:t xml:space="preserve"> </w:t>
      </w:r>
      <w:r>
        <w:t>, TS 23.501 [15], TS 38.300 [16] and the following apply:</w:t>
      </w:r>
    </w:p>
    <w:p w14:paraId="30E2EF29" w14:textId="77777777" w:rsidR="00FE6D93" w:rsidRDefault="00FE6D93" w:rsidP="00FE6D93">
      <w:pPr>
        <w:pStyle w:val="EW"/>
      </w:pPr>
    </w:p>
    <w:p w14:paraId="0CFDBD95" w14:textId="77777777" w:rsidR="00FE6D93" w:rsidRDefault="00FE6D93" w:rsidP="00FE6D93">
      <w:pPr>
        <w:pStyle w:val="EW"/>
      </w:pPr>
      <w:r>
        <w:t>RCEF</w:t>
      </w:r>
      <w:r>
        <w:tab/>
        <w:t>RRC Connection Establishment Failure</w:t>
      </w:r>
    </w:p>
    <w:p w14:paraId="5FD73C5D" w14:textId="77777777" w:rsidR="00FE6D93" w:rsidRDefault="00FE6D93" w:rsidP="00FE6D93">
      <w:pPr>
        <w:pStyle w:val="EW"/>
        <w:rPr>
          <w:ins w:id="7" w:author="Ericsson User 20" w:date="2020-11-27T09:49:00Z"/>
        </w:rPr>
      </w:pPr>
      <w:r>
        <w:rPr>
          <w:rFonts w:hint="eastAsia"/>
        </w:rPr>
        <w:t>RLF</w:t>
      </w:r>
      <w:r>
        <w:rPr>
          <w:rFonts w:hint="eastAsia"/>
        </w:rPr>
        <w:tab/>
        <w:t>Radio Link Failure</w:t>
      </w:r>
    </w:p>
    <w:p w14:paraId="7D5EADC1" w14:textId="6370220D" w:rsidR="00FE6D93" w:rsidRDefault="00FE6D93" w:rsidP="00FE6D93">
      <w:pPr>
        <w:pStyle w:val="EW"/>
        <w:rPr>
          <w:ins w:id="8" w:author="Ericsson User 20" w:date="2020-11-27T09:48:00Z"/>
        </w:rPr>
      </w:pPr>
      <w:r>
        <w:t>TCE</w:t>
      </w:r>
      <w:r>
        <w:tab/>
        <w:t>Trace Collection Entity</w:t>
      </w:r>
    </w:p>
    <w:p w14:paraId="04A4875C" w14:textId="6154EF90" w:rsidR="00FE6D93" w:rsidRDefault="00FE6D93" w:rsidP="00FE6D93">
      <w:pPr>
        <w:pStyle w:val="EW"/>
      </w:pPr>
      <w:ins w:id="9" w:author="Ericsson User 20" w:date="2020-11-27T09:48:00Z">
        <w:r>
          <w:t>SCG</w:t>
        </w:r>
      </w:ins>
      <w:ins w:id="10" w:author="Ericsson User 20" w:date="2021-02-08T12:52:00Z">
        <w:r w:rsidR="00D07246">
          <w:t>F</w:t>
        </w:r>
      </w:ins>
      <w:ins w:id="11" w:author="Ericsson User 20" w:date="2020-11-27T09:48:00Z">
        <w:r>
          <w:tab/>
          <w:t>Se</w:t>
        </w:r>
      </w:ins>
      <w:ins w:id="12" w:author="Ericsson User 20" w:date="2020-11-27T09:49:00Z">
        <w:r>
          <w:t>cond Cell Group</w:t>
        </w:r>
      </w:ins>
      <w:ins w:id="13" w:author="Ericsson User 20" w:date="2021-02-08T12:52:00Z">
        <w:r w:rsidR="00D07246">
          <w:t xml:space="preserve"> Failure</w:t>
        </w:r>
      </w:ins>
    </w:p>
    <w:p w14:paraId="69D1DF91" w14:textId="77777777" w:rsidR="00427848" w:rsidRDefault="00FE6D93" w:rsidP="00DB7BCE">
      <w:r>
        <w:t xml:space="preserve">   </w:t>
      </w:r>
    </w:p>
    <w:p w14:paraId="6047593B" w14:textId="77777777" w:rsidR="00427848" w:rsidRDefault="00427848" w:rsidP="004278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0260E5A1" w14:textId="77777777" w:rsidR="00427848" w:rsidRDefault="00427848" w:rsidP="00DB7BCE"/>
    <w:p w14:paraId="5A55F2D5" w14:textId="77777777" w:rsidR="00427848" w:rsidRDefault="00427848" w:rsidP="00427848">
      <w:pPr>
        <w:pStyle w:val="Heading3"/>
      </w:pPr>
      <w:bookmarkStart w:id="14" w:name="_Toc20235715"/>
      <w:bookmarkStart w:id="15" w:name="_Toc28275200"/>
      <w:bookmarkStart w:id="16" w:name="_Toc36116905"/>
      <w:r>
        <w:t>6.2.1</w:t>
      </w:r>
      <w:r>
        <w:tab/>
        <w:t>Logged MDT and Immediate MDT requirements</w:t>
      </w:r>
      <w:bookmarkEnd w:id="14"/>
      <w:bookmarkEnd w:id="15"/>
      <w:bookmarkEnd w:id="16"/>
    </w:p>
    <w:p w14:paraId="2E51A8B4" w14:textId="77777777" w:rsidR="00427848" w:rsidRDefault="00427848" w:rsidP="00427848">
      <w:pPr>
        <w:rPr>
          <w:lang w:eastAsia="zh-CN"/>
        </w:rPr>
      </w:pPr>
      <w:r>
        <w:t>All requirements are valid for Logged MDT and Immediate MDT functionality if not mentioned otherwise:</w:t>
      </w:r>
    </w:p>
    <w:p w14:paraId="0DC1CB46" w14:textId="77777777" w:rsidR="00427848" w:rsidRDefault="00427848" w:rsidP="00427848">
      <w:r>
        <w:t>REQ-MDT-FUN-01</w:t>
      </w:r>
      <w:r>
        <w:tab/>
        <w:t>It shall be possible to collect UE measurements based on one or more IMEI(SV) number.</w:t>
      </w:r>
    </w:p>
    <w:p w14:paraId="5E9FF3A6" w14:textId="77777777" w:rsidR="00427848" w:rsidRDefault="00427848" w:rsidP="00427848">
      <w:r>
        <w:t>REQ-MDT-FUN-02</w:t>
      </w:r>
      <w:r>
        <w:tab/>
        <w:t>It shall be possible to collect UE measurements based on one or more IMSI number.</w:t>
      </w:r>
    </w:p>
    <w:p w14:paraId="3953227D" w14:textId="77777777" w:rsidR="00427848" w:rsidRDefault="00427848" w:rsidP="00427848">
      <w:r>
        <w:t>REQ-MDT-FUN-03</w:t>
      </w:r>
      <w:r>
        <w:tab/>
        <w:t xml:space="preserve">It </w:t>
      </w:r>
      <w:r>
        <w:rPr>
          <w:rFonts w:hint="eastAsia"/>
        </w:rPr>
        <w:t>shall be</w:t>
      </w:r>
      <w:r>
        <w:t xml:space="preserve"> possible to </w:t>
      </w:r>
      <w:r>
        <w:rPr>
          <w:rFonts w:hint="eastAsia"/>
        </w:rPr>
        <w:t xml:space="preserve">collect </w:t>
      </w:r>
      <w:r>
        <w:t xml:space="preserve">UE </w:t>
      </w:r>
      <w:r>
        <w:rPr>
          <w:rFonts w:hint="eastAsia"/>
        </w:rPr>
        <w:t xml:space="preserve">measurement logs preceding </w:t>
      </w:r>
      <w:r>
        <w:t xml:space="preserve">and following </w:t>
      </w:r>
      <w:r>
        <w:rPr>
          <w:rFonts w:hint="eastAsia"/>
        </w:rPr>
        <w:t>a particular event (e.g. radio link failure).</w:t>
      </w:r>
    </w:p>
    <w:p w14:paraId="455EE090" w14:textId="77777777" w:rsidR="00427848" w:rsidRDefault="00427848" w:rsidP="00427848">
      <w:r>
        <w:t>REQ-MDT-FUN-04</w:t>
      </w:r>
      <w:r>
        <w:tab/>
        <w:t>Each UE measurement result</w:t>
      </w:r>
      <w:r>
        <w:rPr>
          <w:rFonts w:hint="eastAsia"/>
        </w:rPr>
        <w:t xml:space="preserve"> </w:t>
      </w:r>
      <w:r>
        <w:t xml:space="preserve">shall be linked to </w:t>
      </w:r>
      <w:r>
        <w:rPr>
          <w:rFonts w:hint="eastAsia"/>
        </w:rPr>
        <w:t xml:space="preserve">a </w:t>
      </w:r>
      <w:r>
        <w:t>time stamp</w:t>
      </w:r>
      <w:r>
        <w:rPr>
          <w:rFonts w:hint="eastAsia"/>
        </w:rPr>
        <w:t xml:space="preserve">. Accuracy of time information </w:t>
      </w:r>
      <w:r>
        <w:t xml:space="preserve">including absolute time and relative time. The absolute time can refer to the </w:t>
      </w:r>
      <w:r>
        <w:rPr>
          <w:i/>
        </w:rPr>
        <w:t>absoluteTimeStamp</w:t>
      </w:r>
      <w:r>
        <w:t xml:space="preserve"> IE defined in clause 6.2.2, 3GPP TS 36.331[18] for LTE or the </w:t>
      </w:r>
      <w:r>
        <w:rPr>
          <w:i/>
        </w:rPr>
        <w:t>absoluteTimeInfo</w:t>
      </w:r>
      <w:r>
        <w:t xml:space="preserve"> IE in clause 11.3, 3GPP TS 25.331[19] for UMTS. The relative time can refer to the </w:t>
      </w:r>
      <w:r>
        <w:rPr>
          <w:i/>
        </w:rPr>
        <w:t>relativeTimeStamp</w:t>
      </w:r>
      <w:r>
        <w:t xml:space="preserve"> IE defined in clause 6.2.2, 3GPP TS 36.331[18] for LTE or the </w:t>
      </w:r>
      <w:r>
        <w:rPr>
          <w:i/>
        </w:rPr>
        <w:t>relativeTimeStamp</w:t>
      </w:r>
      <w:r>
        <w:t xml:space="preserve"> IE in clause 11.3, 3GPP TS 25.331[19] for UMTS.</w:t>
      </w:r>
    </w:p>
    <w:p w14:paraId="63D9D545" w14:textId="77777777" w:rsidR="00427848" w:rsidRDefault="00427848" w:rsidP="00427848">
      <w:pPr>
        <w:rPr>
          <w:lang w:eastAsia="ja-JP"/>
        </w:rPr>
      </w:pPr>
      <w:r>
        <w:t>REQ-MDT-FUN-05</w:t>
      </w:r>
      <w:r>
        <w:tab/>
        <w:t xml:space="preserve">The </w:t>
      </w:r>
      <w:r>
        <w:rPr>
          <w:rFonts w:hint="eastAsia"/>
        </w:rPr>
        <w:t xml:space="preserve">solutions for </w:t>
      </w:r>
      <w:r>
        <w:t xml:space="preserve">collecting UE measurements for the purpose of </w:t>
      </w:r>
      <w:r>
        <w:rPr>
          <w:rFonts w:hint="eastAsia"/>
        </w:rPr>
        <w:t xml:space="preserve">minimization of drive tests shall be able to work </w:t>
      </w:r>
      <w:r>
        <w:t>independently from SON</w:t>
      </w:r>
      <w:r>
        <w:rPr>
          <w:lang w:eastAsia="ja-JP"/>
        </w:rPr>
        <w:t xml:space="preserve"> support in the network.</w:t>
      </w:r>
    </w:p>
    <w:p w14:paraId="36D7938E" w14:textId="77777777" w:rsidR="00427848" w:rsidRDefault="00427848" w:rsidP="00427848">
      <w:r>
        <w:t>REQ-MDT-FUN-</w:t>
      </w:r>
      <w:r>
        <w:rPr>
          <w:rFonts w:hint="eastAsia"/>
          <w:lang w:eastAsia="zh-CN"/>
        </w:rPr>
        <w:t>06</w:t>
      </w:r>
      <w:r>
        <w:rPr>
          <w:lang w:eastAsia="zh-CN"/>
        </w:rPr>
        <w:tab/>
      </w:r>
      <w:r>
        <w:t xml:space="preserve">It shall be possible to collect UE measurements in one or more cells or TA/RA/LA. </w:t>
      </w:r>
    </w:p>
    <w:p w14:paraId="0744801D" w14:textId="77777777" w:rsidR="00427848" w:rsidRDefault="00427848" w:rsidP="00427848">
      <w:r>
        <w:t>REQ-MDT-FUN-</w:t>
      </w:r>
      <w:r>
        <w:rPr>
          <w:rFonts w:hint="eastAsia"/>
          <w:lang w:eastAsia="zh-CN"/>
        </w:rPr>
        <w:t>07</w:t>
      </w:r>
      <w:r>
        <w:rPr>
          <w:lang w:eastAsia="zh-CN"/>
        </w:rPr>
        <w:tab/>
      </w:r>
      <w:r>
        <w:t xml:space="preserve">It shall be possible to collect UE measurements based on one or more IMSI in one or more cells or TA/RA/LA. </w:t>
      </w:r>
    </w:p>
    <w:p w14:paraId="69F37D9F" w14:textId="77777777" w:rsidR="00427848" w:rsidRDefault="00427848" w:rsidP="00427848">
      <w:pPr>
        <w:rPr>
          <w:lang w:eastAsia="zh-CN"/>
        </w:rPr>
      </w:pPr>
      <w:r>
        <w:t>REQ-MDT-FUN-</w:t>
      </w:r>
      <w:r>
        <w:rPr>
          <w:rFonts w:hint="eastAsia"/>
          <w:lang w:eastAsia="zh-CN"/>
        </w:rPr>
        <w:t>08</w:t>
      </w:r>
      <w:r>
        <w:rPr>
          <w:lang w:eastAsia="zh-CN"/>
        </w:rPr>
        <w:tab/>
      </w:r>
      <w:r>
        <w:t>It shall be possible to collect UE measurements based on one or more IMEI(SV) in one or more cells or TA/RA/LA.</w:t>
      </w:r>
    </w:p>
    <w:p w14:paraId="3D273998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09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UE measurement types and triggering conditions under which UE measurements would be collected for MDT.</w:t>
      </w:r>
    </w:p>
    <w:p w14:paraId="24D94739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10</w:t>
      </w:r>
      <w:r>
        <w:rPr>
          <w:lang w:eastAsia="zh-CN"/>
        </w:rPr>
        <w:tab/>
      </w:r>
      <w:r>
        <w:t>Void</w:t>
      </w:r>
      <w:r>
        <w:rPr>
          <w:rFonts w:hint="eastAsia"/>
          <w:lang w:eastAsia="zh-CN"/>
        </w:rPr>
        <w:t>.</w:t>
      </w:r>
    </w:p>
    <w:p w14:paraId="3E8E28BA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REQ-MDT</w:t>
      </w:r>
      <w:r>
        <w:rPr>
          <w:rFonts w:hint="eastAsia"/>
          <w:lang w:eastAsia="zh-CN"/>
        </w:rPr>
        <w:t>-</w:t>
      </w:r>
      <w:r>
        <w:rPr>
          <w:lang w:eastAsia="zh-CN"/>
        </w:rPr>
        <w:t>FUN-</w:t>
      </w:r>
      <w:r>
        <w:rPr>
          <w:rFonts w:hint="eastAsia"/>
          <w:lang w:eastAsia="zh-CN"/>
        </w:rPr>
        <w:t>11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the condition of MDT data collection based on certain device capability information in one or more cells or in TA/RA/LA.</w:t>
      </w:r>
    </w:p>
    <w:p w14:paraId="6EBD4B4C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12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in one or more cells or TA/RA/TA with a set of device capability information.</w:t>
      </w:r>
    </w:p>
    <w:p w14:paraId="6EFE99BE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13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in one or more cells or TA/RA/TA with a set of device capability information.</w:t>
      </w:r>
    </w:p>
    <w:p w14:paraId="385D0709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14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IMEI(SV) with a set of device capability information.</w:t>
      </w:r>
    </w:p>
    <w:p w14:paraId="63E3A53B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lastRenderedPageBreak/>
        <w:t>REQ</w:t>
      </w:r>
      <w:r>
        <w:rPr>
          <w:rFonts w:hint="eastAsia"/>
          <w:lang w:eastAsia="zh-CN"/>
        </w:rPr>
        <w:t>-</w:t>
      </w:r>
      <w:r>
        <w:rPr>
          <w:lang w:eastAsia="zh-CN"/>
        </w:rPr>
        <w:t>MDT-FUN-</w:t>
      </w:r>
      <w:r>
        <w:rPr>
          <w:rFonts w:hint="eastAsia"/>
          <w:lang w:eastAsia="zh-CN"/>
        </w:rPr>
        <w:t>15</w:t>
      </w:r>
      <w:r>
        <w:rPr>
          <w:lang w:eastAsia="zh-CN"/>
        </w:rPr>
        <w:tab/>
      </w:r>
      <w:r>
        <w:t xml:space="preserve">It shall be possible </w:t>
      </w:r>
      <w:r>
        <w:rPr>
          <w:lang w:eastAsia="zh-CN"/>
        </w:rPr>
        <w:t>to configure MDT data collection based on one or more IMSI</w:t>
      </w:r>
      <w:r>
        <w:t>/SUPI</w:t>
      </w:r>
      <w:r>
        <w:rPr>
          <w:lang w:eastAsia="zh-CN"/>
        </w:rPr>
        <w:t xml:space="preserve"> with a set of device capability information.</w:t>
      </w:r>
    </w:p>
    <w:p w14:paraId="2F46B4C8" w14:textId="77777777" w:rsidR="00427848" w:rsidRDefault="00427848" w:rsidP="00427848">
      <w:r>
        <w:t>REQ-MDT-FUN-16</w:t>
      </w:r>
      <w:r>
        <w:tab/>
        <w:t xml:space="preserve">It shall be possible to activate a Trace Session for MDT data collection (or UE measurement collection for MDT purpose) independently from other mobility related performance measurements and call trace collection. </w:t>
      </w:r>
    </w:p>
    <w:p w14:paraId="46922928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REQ-MDT-FUN-17</w:t>
      </w:r>
      <w:r>
        <w:rPr>
          <w:lang w:eastAsia="zh-CN"/>
        </w:rPr>
        <w:tab/>
        <w:t>It shall be possible to deactivate MDT data collection by using Trace Reference.</w:t>
      </w:r>
    </w:p>
    <w:p w14:paraId="7041CED3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REQ-MDT-FUN-18</w:t>
      </w:r>
      <w:r>
        <w:rPr>
          <w:lang w:eastAsia="zh-CN"/>
        </w:rPr>
        <w:tab/>
        <w:t>It shall be possible to create a combine Trace Session for UE measurement collection and for subscriber and equipment/cell trace.</w:t>
      </w:r>
    </w:p>
    <w:p w14:paraId="27A8790D" w14:textId="77777777" w:rsidR="00427848" w:rsidRDefault="00427848" w:rsidP="00427848">
      <w:pPr>
        <w:rPr>
          <w:lang w:eastAsia="zh-CN"/>
        </w:rPr>
      </w:pPr>
      <w:r>
        <w:rPr>
          <w:lang w:eastAsia="zh-CN"/>
        </w:rPr>
        <w:t>REQ-MDT-FUN-19</w:t>
      </w:r>
      <w:r>
        <w:rPr>
          <w:lang w:eastAsia="zh-CN"/>
        </w:rPr>
        <w:tab/>
        <w:t>Void.</w:t>
      </w:r>
    </w:p>
    <w:p w14:paraId="0538C011" w14:textId="0972A5B4" w:rsidR="00427848" w:rsidRDefault="00427848" w:rsidP="00427848">
      <w:pPr>
        <w:rPr>
          <w:lang w:eastAsia="sv-SE"/>
        </w:rPr>
      </w:pPr>
      <w:r>
        <w:rPr>
          <w:lang w:eastAsia="sv-SE"/>
        </w:rPr>
        <w:t>REQ-MDT-FUN-20</w:t>
      </w:r>
      <w:r>
        <w:rPr>
          <w:lang w:eastAsia="sv-SE"/>
        </w:rPr>
        <w:tab/>
        <w:t>MDT activation shall be supported for a UE belonging to any PLMN</w:t>
      </w:r>
      <w:ins w:id="17" w:author="Ericsson User 20" w:date="2021-02-08T08:19:00Z">
        <w:r w:rsidR="007A2BA8">
          <w:rPr>
            <w:lang w:eastAsia="sv-SE"/>
          </w:rPr>
          <w:t xml:space="preserve"> </w:t>
        </w:r>
      </w:ins>
      <w:r>
        <w:rPr>
          <w:lang w:eastAsia="sv-SE"/>
        </w:rPr>
        <w:t>within the same MDT PLMN list.</w:t>
      </w:r>
    </w:p>
    <w:p w14:paraId="6D2D0592" w14:textId="77777777" w:rsidR="00427848" w:rsidRDefault="00427848" w:rsidP="00427848">
      <w:pPr>
        <w:rPr>
          <w:noProof/>
        </w:rPr>
      </w:pPr>
      <w:r>
        <w:rPr>
          <w:lang w:eastAsia="sv-SE"/>
        </w:rPr>
        <w:t>REQ-MDT-FUN-21</w:t>
      </w:r>
      <w:r>
        <w:rPr>
          <w:lang w:eastAsia="sv-SE"/>
        </w:rPr>
        <w:tab/>
        <w:t>MDT data collection shall continue if a user is changing PLMN and the target PLMN within the same MDT PLMN list.</w:t>
      </w:r>
    </w:p>
    <w:p w14:paraId="733B911F" w14:textId="77777777" w:rsidR="00427848" w:rsidRDefault="00427848" w:rsidP="00427848">
      <w:r>
        <w:rPr>
          <w:iCs/>
          <w:lang w:eastAsia="zh-CN"/>
        </w:rPr>
        <w:t>REQ-MDT-FUN-22</w:t>
      </w:r>
      <w:r>
        <w:rPr>
          <w:iCs/>
          <w:lang w:eastAsia="zh-CN"/>
        </w:rPr>
        <w:tab/>
        <w:t xml:space="preserve">It shall be possible </w:t>
      </w:r>
      <w:r>
        <w:t xml:space="preserve">to collect positioning data related to UE measurements, which can be either geographical coordinates or raw positioning measurements sufficient to be input for a post processing positioning algorithm. </w:t>
      </w:r>
    </w:p>
    <w:p w14:paraId="4F3B3F6F" w14:textId="77777777" w:rsidR="00427848" w:rsidRDefault="00427848" w:rsidP="00427848">
      <w:pPr>
        <w:rPr>
          <w:lang w:eastAsia="zh-CN"/>
        </w:rPr>
      </w:pPr>
      <w:r>
        <w:t>REQ-MDT-CON-</w:t>
      </w:r>
      <w:r>
        <w:rPr>
          <w:lang w:eastAsia="zh-CN"/>
        </w:rPr>
        <w:t>23</w:t>
      </w:r>
      <w:r>
        <w:tab/>
      </w:r>
      <w:r>
        <w:rPr>
          <w:rFonts w:hint="eastAsia"/>
          <w:lang w:eastAsia="zh-CN"/>
        </w:rPr>
        <w:t xml:space="preserve">It shall be possible for </w:t>
      </w:r>
      <w:r>
        <w:rPr>
          <w:lang w:eastAsia="zh-CN"/>
        </w:rPr>
        <w:t>management system</w:t>
      </w:r>
      <w:r>
        <w:rPr>
          <w:rFonts w:hint="eastAsia"/>
          <w:lang w:eastAsia="zh-CN"/>
        </w:rPr>
        <w:t xml:space="preserve"> to correlate MDT UE measurements with location information.</w:t>
      </w:r>
    </w:p>
    <w:p w14:paraId="2EFD51D4" w14:textId="77777777" w:rsidR="00427848" w:rsidRDefault="00427848" w:rsidP="00427848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  <w:t>There may be regulatory obligation to delete MDT data after processing.</w:t>
      </w:r>
    </w:p>
    <w:p w14:paraId="4738F6F3" w14:textId="77777777" w:rsidR="00427848" w:rsidRDefault="00427848" w:rsidP="00427848">
      <w:pPr>
        <w:rPr>
          <w:lang w:eastAsia="sv-SE"/>
        </w:rPr>
      </w:pPr>
      <w:r>
        <w:rPr>
          <w:lang w:eastAsia="sv-SE"/>
        </w:rPr>
        <w:t>REQ-MDT-FUN-24</w:t>
      </w:r>
      <w:r>
        <w:rPr>
          <w:lang w:eastAsia="sv-SE"/>
        </w:rPr>
        <w:tab/>
        <w:t>The PLMN where TCE collecting MDT data resides shall match the RPLMN of the UE providing the MDT data.</w:t>
      </w:r>
    </w:p>
    <w:p w14:paraId="6F66A64F" w14:textId="77777777" w:rsidR="00427848" w:rsidRDefault="00427848" w:rsidP="00427848">
      <w:r w:rsidRPr="004348C8">
        <w:t>REQ-MDT-FUN-</w:t>
      </w:r>
      <w:r>
        <w:t>25</w:t>
      </w:r>
      <w:r w:rsidRPr="004348C8">
        <w:tab/>
        <w:t xml:space="preserve">In the case of </w:t>
      </w:r>
      <w:r>
        <w:t>Management</w:t>
      </w:r>
      <w:r w:rsidRPr="004348C8">
        <w:t xml:space="preserve"> </w:t>
      </w:r>
      <w:r>
        <w:t>b</w:t>
      </w:r>
      <w:r w:rsidRPr="004348C8">
        <w:t xml:space="preserve">ased MDT </w:t>
      </w:r>
      <w:r>
        <w:t>the MOP</w:t>
      </w:r>
      <w:r w:rsidRPr="00C92063">
        <w:t xml:space="preserve"> </w:t>
      </w:r>
      <w:r w:rsidRPr="00823D9A">
        <w:t xml:space="preserve">shall be able to select </w:t>
      </w:r>
      <w:r>
        <w:t>UEs according to the POP intention</w:t>
      </w:r>
      <w:r w:rsidRPr="004348C8">
        <w:t>.</w:t>
      </w:r>
    </w:p>
    <w:p w14:paraId="50072354" w14:textId="77777777" w:rsidR="00427848" w:rsidRDefault="00427848" w:rsidP="00427848">
      <w:r>
        <w:t>REQ-MDT-FUN-26</w:t>
      </w:r>
      <w:r>
        <w:tab/>
        <w:t xml:space="preserve">The recorded Subscriber and Equipment Trace data related to a particular POP shall contain information so that if can be sent to that </w:t>
      </w:r>
      <w:r w:rsidRPr="0072721E">
        <w:t>PO</w:t>
      </w:r>
      <w:r>
        <w:t>P</w:t>
      </w:r>
      <w:r w:rsidRPr="0072721E">
        <w:t>.</w:t>
      </w:r>
      <w:r w:rsidRPr="00F053E5">
        <w:t xml:space="preserve"> </w:t>
      </w:r>
    </w:p>
    <w:p w14:paraId="3CE32675" w14:textId="77777777" w:rsidR="00427848" w:rsidRDefault="00427848" w:rsidP="00427848">
      <w:r>
        <w:t>REQ-MDT-FUN-27</w:t>
      </w:r>
      <w:r>
        <w:tab/>
        <w:t>In case of non-file-based trace reporting, binary encoding shall be used for the transfer of all MDT data from data producer to the data consumer.</w:t>
      </w:r>
    </w:p>
    <w:p w14:paraId="71472148" w14:textId="77777777" w:rsidR="00427848" w:rsidRDefault="00427848" w:rsidP="00427848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28 It shall be possible to configure MDT report type to be used for logged MDT for NR.</w:t>
      </w:r>
    </w:p>
    <w:p w14:paraId="50D4ABA2" w14:textId="77777777" w:rsidR="00427848" w:rsidRDefault="00427848" w:rsidP="00427848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29</w:t>
      </w:r>
      <w:r w:rsidRPr="00C06C82">
        <w:rPr>
          <w:lang w:val="en-US"/>
        </w:rPr>
        <w:t xml:space="preserve"> Management based MDT configuration </w:t>
      </w:r>
      <w:r>
        <w:rPr>
          <w:lang w:val="en-US"/>
        </w:rPr>
        <w:t xml:space="preserve">and </w:t>
      </w:r>
      <w:r w:rsidRPr="00C06C82">
        <w:rPr>
          <w:lang w:val="en-US"/>
        </w:rPr>
        <w:t>signalling based MDT configuration</w:t>
      </w:r>
      <w:r>
        <w:rPr>
          <w:lang w:val="en-US"/>
        </w:rPr>
        <w:t xml:space="preserve"> shall be able to coexist in parallel for NR</w:t>
      </w:r>
      <w:r w:rsidRPr="00C06C82">
        <w:rPr>
          <w:lang w:val="en-US"/>
        </w:rPr>
        <w:t>.</w:t>
      </w:r>
    </w:p>
    <w:p w14:paraId="09C95606" w14:textId="07428572" w:rsidR="00427848" w:rsidRDefault="00427848" w:rsidP="00427848">
      <w:pPr>
        <w:rPr>
          <w:lang w:val="en-US"/>
        </w:rPr>
      </w:pPr>
      <w:r w:rsidRPr="00C06C82">
        <w:rPr>
          <w:lang w:val="en-US"/>
        </w:rPr>
        <w:t>REQ-MDT-FUN-</w:t>
      </w:r>
      <w:r>
        <w:rPr>
          <w:lang w:val="en-US"/>
        </w:rPr>
        <w:t>30</w:t>
      </w:r>
      <w:r w:rsidRPr="00C06C82">
        <w:rPr>
          <w:lang w:val="en-US"/>
        </w:rPr>
        <w:t xml:space="preserve"> In case of logged MDT, it shall be possible to collect </w:t>
      </w:r>
      <w:r>
        <w:rPr>
          <w:lang w:val="en-US"/>
        </w:rPr>
        <w:t xml:space="preserve">specific </w:t>
      </w:r>
      <w:r w:rsidRPr="00C06C82">
        <w:rPr>
          <w:lang w:val="en-US"/>
        </w:rPr>
        <w:t xml:space="preserve">NR </w:t>
      </w:r>
      <w:del w:id="18" w:author="Ericsson User 20" w:date="2021-02-08T08:19:00Z">
        <w:r w:rsidRPr="00C06C82" w:rsidDel="0066733D">
          <w:rPr>
            <w:lang w:val="en-US"/>
          </w:rPr>
          <w:delText>neighbour</w:delText>
        </w:r>
      </w:del>
      <w:ins w:id="19" w:author="Ericsson User 20" w:date="2021-02-08T08:19:00Z">
        <w:r w:rsidR="0066733D" w:rsidRPr="00C06C82">
          <w:rPr>
            <w:lang w:val="en-US"/>
          </w:rPr>
          <w:t>neighbor</w:t>
        </w:r>
      </w:ins>
      <w:r w:rsidRPr="00C06C82">
        <w:rPr>
          <w:lang w:val="en-US"/>
        </w:rPr>
        <w:t xml:space="preserve"> cell measurements</w:t>
      </w:r>
      <w:r>
        <w:rPr>
          <w:lang w:val="en-US"/>
        </w:rPr>
        <w:t xml:space="preserve"> on cell level.</w:t>
      </w:r>
    </w:p>
    <w:p w14:paraId="0BF5D470" w14:textId="66185EC1" w:rsidR="00427848" w:rsidRDefault="00427848" w:rsidP="00427848">
      <w:pPr>
        <w:rPr>
          <w:lang w:val="en-US"/>
        </w:rPr>
      </w:pPr>
      <w:r>
        <w:rPr>
          <w:lang w:val="en-US"/>
        </w:rPr>
        <w:t>REQ-MDT-FUN-</w:t>
      </w:r>
      <w:ins w:id="20" w:author="Ericsson User 20" w:date="2021-02-08T08:14:00Z">
        <w:r w:rsidR="007262F0">
          <w:rPr>
            <w:lang w:val="en-US"/>
          </w:rPr>
          <w:t>31</w:t>
        </w:r>
      </w:ins>
      <w:del w:id="21" w:author="Ericsson User 20" w:date="2021-02-08T08:14:00Z">
        <w:r w:rsidDel="007262F0">
          <w:rPr>
            <w:lang w:val="en-US"/>
          </w:rPr>
          <w:delText>P</w:delText>
        </w:r>
      </w:del>
      <w:r>
        <w:rPr>
          <w:lang w:val="en-US"/>
        </w:rPr>
        <w:t xml:space="preserve"> It shall be possible to continue </w:t>
      </w:r>
      <w:r>
        <w:rPr>
          <w:lang w:val="en-US" w:eastAsia="zh-CN"/>
        </w:rPr>
        <w:t>the actual ongoing process of logging for the UE in RRC INACTIVE state when the logging process for the UE starts in RRC IDLE state in NR.</w:t>
      </w:r>
    </w:p>
    <w:p w14:paraId="70E37F43" w14:textId="75DE98E7" w:rsidR="00427848" w:rsidRDefault="00427848" w:rsidP="00427848">
      <w:pPr>
        <w:rPr>
          <w:rFonts w:eastAsia="Yu Mincho" w:cs="Arial"/>
          <w:color w:val="000000"/>
          <w:lang w:eastAsia="ja-JP"/>
        </w:rPr>
      </w:pPr>
      <w:r>
        <w:rPr>
          <w:lang w:val="en-US"/>
        </w:rPr>
        <w:t>REQ-MDT-FUN-</w:t>
      </w:r>
      <w:ins w:id="22" w:author="Ericsson User 20" w:date="2021-02-08T08:14:00Z">
        <w:r w:rsidR="007262F0">
          <w:rPr>
            <w:lang w:val="en-US"/>
          </w:rPr>
          <w:t>32</w:t>
        </w:r>
      </w:ins>
      <w:del w:id="23" w:author="Ericsson User 20" w:date="2021-02-08T08:14:00Z">
        <w:r w:rsidDel="007262F0">
          <w:rPr>
            <w:lang w:val="en-US"/>
          </w:rPr>
          <w:delText>X</w:delText>
        </w:r>
      </w:del>
      <w:r>
        <w:rPr>
          <w:lang w:val="en-US"/>
        </w:rPr>
        <w:t xml:space="preserve"> In the case of immediate MDT, </w:t>
      </w:r>
      <w:r>
        <w:rPr>
          <w:rFonts w:eastAsia="Yu Mincho" w:cs="Arial"/>
          <w:color w:val="000000"/>
          <w:lang w:eastAsia="ja-JP"/>
        </w:rPr>
        <w:t xml:space="preserve">the measurement quantities shall be able to handle cell level RSRP/RSRQ/SINR in LTE and NR and beam level BRSRP/BRSRQ/BSINR in NR. </w:t>
      </w:r>
    </w:p>
    <w:p w14:paraId="62961E7B" w14:textId="56D7D4B2" w:rsidR="00427848" w:rsidRDefault="00427848" w:rsidP="00427848">
      <w:pPr>
        <w:rPr>
          <w:color w:val="000000"/>
          <w:lang w:eastAsia="zh-CN"/>
        </w:rPr>
      </w:pPr>
      <w:r>
        <w:rPr>
          <w:lang w:val="en-US"/>
        </w:rPr>
        <w:t>REQ-MDT-FUN-</w:t>
      </w:r>
      <w:ins w:id="24" w:author="Ericsson User 20" w:date="2021-02-08T08:14:00Z">
        <w:r w:rsidR="007262F0">
          <w:rPr>
            <w:lang w:val="en-US"/>
          </w:rPr>
          <w:t>33</w:t>
        </w:r>
      </w:ins>
      <w:del w:id="25" w:author="Ericsson User 20" w:date="2021-02-08T08:14:00Z">
        <w:r w:rsidDel="007262F0">
          <w:rPr>
            <w:lang w:val="en-US"/>
          </w:rPr>
          <w:delText>V</w:delText>
        </w:r>
      </w:del>
      <w:r>
        <w:rPr>
          <w:lang w:val="en-US"/>
        </w:rPr>
        <w:t xml:space="preserve"> In the case of </w:t>
      </w:r>
      <w:r>
        <w:rPr>
          <w:rFonts w:eastAsia="DengXian"/>
          <w:color w:val="000000"/>
          <w:lang w:eastAsia="zh-CN"/>
        </w:rPr>
        <w:t xml:space="preserve">signalling based immediate MDT, configuration shall be able to propagate across RATs </w:t>
      </w:r>
      <w:r>
        <w:rPr>
          <w:color w:val="000000"/>
          <w:lang w:val="en-US" w:eastAsia="zh-CN"/>
        </w:rPr>
        <w:t>for the case of Xn inter-RAT intra-system handover</w:t>
      </w:r>
      <w:r>
        <w:rPr>
          <w:rFonts w:eastAsia="DengXian"/>
          <w:color w:val="000000"/>
          <w:lang w:eastAsia="zh-CN"/>
        </w:rPr>
        <w:t xml:space="preserve"> to/from NR</w:t>
      </w:r>
      <w:r>
        <w:rPr>
          <w:color w:val="000000"/>
          <w:lang w:eastAsia="zh-CN"/>
        </w:rPr>
        <w:t>.</w:t>
      </w:r>
    </w:p>
    <w:p w14:paraId="57AA8992" w14:textId="09874678" w:rsidR="00427848" w:rsidRDefault="00427848" w:rsidP="00427848">
      <w:pPr>
        <w:rPr>
          <w:ins w:id="26" w:author="Ericsson User 20" w:date="2021-02-08T08:13:00Z"/>
          <w:lang w:val="en-US"/>
        </w:rPr>
      </w:pPr>
      <w:r>
        <w:rPr>
          <w:lang w:val="en-US"/>
        </w:rPr>
        <w:t>REQ-MDT-FUN-</w:t>
      </w:r>
      <w:ins w:id="27" w:author="Ericsson User 20" w:date="2021-02-08T08:14:00Z">
        <w:r w:rsidR="007262F0">
          <w:rPr>
            <w:lang w:val="en-US"/>
          </w:rPr>
          <w:t>34</w:t>
        </w:r>
      </w:ins>
      <w:del w:id="28" w:author="Ericsson User 20" w:date="2021-02-08T08:14:00Z">
        <w:r w:rsidDel="007262F0">
          <w:rPr>
            <w:lang w:val="en-US"/>
          </w:rPr>
          <w:delText>Q</w:delText>
        </w:r>
      </w:del>
      <w:r>
        <w:rPr>
          <w:lang w:val="en-US"/>
        </w:rPr>
        <w:t xml:space="preserve"> </w:t>
      </w:r>
      <w:r>
        <w:t>In the case of EN-DC scenario, for</w:t>
      </w:r>
      <w:r>
        <w:rPr>
          <w:lang w:val="en-US"/>
        </w:rPr>
        <w:t xml:space="preserve"> immediate MDT, configuration shall be able to be provided for both master node and secondary node independently.</w:t>
      </w:r>
    </w:p>
    <w:p w14:paraId="341C3950" w14:textId="2BE3BC3E" w:rsidR="00427848" w:rsidRPr="004612BF" w:rsidRDefault="00FE461D">
      <w:pPr>
        <w:pStyle w:val="B10"/>
        <w:ind w:left="0" w:firstLine="0"/>
        <w:rPr>
          <w:lang w:val="en-US" w:eastAsia="zh-CN"/>
          <w:rPrChange w:id="29" w:author="Ericsson User 20" w:date="2021-02-08T08:16:00Z">
            <w:rPr/>
          </w:rPrChange>
        </w:rPr>
        <w:pPrChange w:id="30" w:author="Ericsson User 20" w:date="2021-02-08T08:16:00Z">
          <w:pPr/>
        </w:pPrChange>
      </w:pPr>
      <w:ins w:id="31" w:author="Ericsson User 20" w:date="2021-02-08T08:13:00Z">
        <w:r>
          <w:rPr>
            <w:lang w:val="en-US"/>
          </w:rPr>
          <w:t>REQ-MDT-FUN-</w:t>
        </w:r>
      </w:ins>
      <w:ins w:id="32" w:author="Ericsson User 20" w:date="2021-02-08T08:14:00Z">
        <w:r w:rsidR="007262F0">
          <w:rPr>
            <w:lang w:val="en-US"/>
          </w:rPr>
          <w:t xml:space="preserve">X </w:t>
        </w:r>
      </w:ins>
      <w:ins w:id="33" w:author="Ericsson User 20" w:date="2021-02-08T08:15:00Z">
        <w:r w:rsidR="00954FCE">
          <w:rPr>
            <w:lang w:eastAsia="zh-CN"/>
          </w:rPr>
          <w:t xml:space="preserve">In the case of MR-DC, </w:t>
        </w:r>
        <w:r w:rsidR="00954FCE">
          <w:rPr>
            <w:lang w:val="en-US"/>
          </w:rPr>
          <w:t xml:space="preserve">there is a split DRB in which data </w:t>
        </w:r>
      </w:ins>
      <w:ins w:id="34" w:author="Ericsson User 20" w:date="2021-02-08T08:17:00Z">
        <w:r w:rsidR="00132B26">
          <w:rPr>
            <w:lang w:val="en-US"/>
          </w:rPr>
          <w:t>shall</w:t>
        </w:r>
      </w:ins>
      <w:ins w:id="35" w:author="Ericsson User 20" w:date="2021-02-08T08:15:00Z">
        <w:r w:rsidR="00954FCE">
          <w:rPr>
            <w:lang w:val="en-US"/>
          </w:rPr>
          <w:t xml:space="preserve"> be sent over both MN and SN. In</w:t>
        </w:r>
      </w:ins>
      <w:ins w:id="36" w:author="Ericsson User 20" w:date="2021-02-08T08:16:00Z">
        <w:r w:rsidR="00AA315F">
          <w:rPr>
            <w:lang w:val="en-US"/>
          </w:rPr>
          <w:t xml:space="preserve"> </w:t>
        </w:r>
      </w:ins>
      <w:ins w:id="37" w:author="Ericsson User 20" w:date="2021-02-08T08:15:00Z">
        <w:r w:rsidR="00954FCE">
          <w:rPr>
            <w:lang w:val="en-US"/>
          </w:rPr>
          <w:t>such a case, the PDCP data volume shall include the data sent over both MN and SN for that DRB</w:t>
        </w:r>
      </w:ins>
      <w:ins w:id="38" w:author="Ericsson User 20" w:date="2021-02-08T08:17:00Z">
        <w:r w:rsidR="004612BF">
          <w:rPr>
            <w:lang w:val="en-US"/>
          </w:rPr>
          <w:t>.</w:t>
        </w:r>
      </w:ins>
      <w:del w:id="39" w:author="Ericsson User 20" w:date="2021-02-08T08:13:00Z">
        <w:r w:rsidR="00427848" w:rsidDel="00427848">
          <w:rPr>
            <w:lang w:val="en-US"/>
          </w:rPr>
          <w:delText>.</w:delText>
        </w:r>
      </w:del>
    </w:p>
    <w:p w14:paraId="19B8CE47" w14:textId="337AA035" w:rsidR="00DB7BCE" w:rsidRPr="00DB7BCE" w:rsidRDefault="00FE6D93" w:rsidP="00DB7BCE">
      <w:r>
        <w:t xml:space="preserve">   </w:t>
      </w:r>
    </w:p>
    <w:p w14:paraId="17AC55F6" w14:textId="4FA1C48B" w:rsidR="006B7F40" w:rsidRDefault="00DB7BCE" w:rsidP="006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Next</w:t>
      </w:r>
      <w:r w:rsidR="006B7F40">
        <w:rPr>
          <w:b/>
          <w:i/>
        </w:rPr>
        <w:t xml:space="preserve"> change</w:t>
      </w:r>
    </w:p>
    <w:p w14:paraId="5CC1E3D6" w14:textId="3D2D8DF9" w:rsidR="004554E8" w:rsidRDefault="004554E8" w:rsidP="004554E8">
      <w:pPr>
        <w:pStyle w:val="Heading1"/>
      </w:pPr>
      <w:r>
        <w:t>7</w:t>
      </w:r>
      <w:r>
        <w:tab/>
        <w:t>Requirements for managing RLF and RCEF reports</w:t>
      </w:r>
      <w:bookmarkEnd w:id="1"/>
      <w:bookmarkEnd w:id="2"/>
      <w:bookmarkEnd w:id="3"/>
    </w:p>
    <w:p w14:paraId="4A535A87" w14:textId="77777777" w:rsidR="001717CA" w:rsidRDefault="001717CA" w:rsidP="001717CA">
      <w:pPr>
        <w:pStyle w:val="Heading2"/>
      </w:pPr>
      <w:bookmarkStart w:id="40" w:name="_Toc20235718"/>
      <w:bookmarkStart w:id="41" w:name="_Toc28275203"/>
      <w:bookmarkStart w:id="42" w:name="_Toc36116908"/>
      <w:bookmarkStart w:id="43" w:name="_Toc20235719"/>
      <w:bookmarkStart w:id="44" w:name="_Toc28275204"/>
      <w:bookmarkStart w:id="45" w:name="_Toc36116909"/>
      <w:r>
        <w:t>7.1</w:t>
      </w:r>
      <w:r>
        <w:tab/>
        <w:t>Business level requirements</w:t>
      </w:r>
      <w:bookmarkEnd w:id="40"/>
      <w:bookmarkEnd w:id="41"/>
      <w:bookmarkEnd w:id="42"/>
    </w:p>
    <w:p w14:paraId="7AC4C0F6" w14:textId="795A94B3" w:rsidR="001717CA" w:rsidRDefault="001717CA" w:rsidP="001717CA">
      <w:r>
        <w:t>REQ-RLF-CON-1</w:t>
      </w:r>
      <w:r>
        <w:tab/>
        <w:t>The Operator shall be able to collect RLF and RCEF reports from eNBs within their network.</w:t>
      </w:r>
    </w:p>
    <w:p w14:paraId="692B87FD" w14:textId="77777777" w:rsidR="001717CA" w:rsidRDefault="001717CA" w:rsidP="001717CA">
      <w:r>
        <w:t xml:space="preserve">REQ-RLF-CON-2 </w:t>
      </w:r>
      <w:r>
        <w:tab/>
        <w:t>The collected RLF and RCEF reports shall be made available in a centralised entity.</w:t>
      </w:r>
    </w:p>
    <w:p w14:paraId="460CE108" w14:textId="77777777" w:rsidR="001717CA" w:rsidRDefault="001717CA" w:rsidP="001717CA">
      <w:r>
        <w:t>REQ-RLF-CON-3</w:t>
      </w:r>
      <w:r>
        <w:tab/>
        <w:t>The Operator shall be able to select certain areas for collecting RLF and RCEF reports.</w:t>
      </w:r>
      <w:r w:rsidRPr="00CF1EEE">
        <w:t xml:space="preserve"> </w:t>
      </w:r>
    </w:p>
    <w:p w14:paraId="7721CDDD" w14:textId="77777777" w:rsidR="001717CA" w:rsidRDefault="001717CA" w:rsidP="001717CA">
      <w:r>
        <w:t>REQ-RLF-CON-4</w:t>
      </w:r>
      <w:r>
        <w:tab/>
        <w:t>The Operator shall be able to collect RLF and RCEF reports from NG-RAN nodes within their network.</w:t>
      </w:r>
    </w:p>
    <w:p w14:paraId="7216DF66" w14:textId="77777777" w:rsidR="004554E8" w:rsidRDefault="004554E8" w:rsidP="004554E8">
      <w:pPr>
        <w:pStyle w:val="Heading2"/>
      </w:pPr>
      <w:r>
        <w:t>7.2</w:t>
      </w:r>
      <w:r>
        <w:tab/>
        <w:t>Specification level requirements</w:t>
      </w:r>
      <w:bookmarkEnd w:id="43"/>
      <w:bookmarkEnd w:id="44"/>
      <w:bookmarkEnd w:id="45"/>
    </w:p>
    <w:p w14:paraId="72853CE5" w14:textId="77777777" w:rsidR="004554E8" w:rsidRDefault="004554E8" w:rsidP="004554E8">
      <w:r>
        <w:t>REQ-RLF-FUN-01</w:t>
      </w:r>
      <w:r>
        <w:tab/>
        <w:t>It shall be possible to collect RLF and RCEF reports in one or more eNodeBs.</w:t>
      </w:r>
    </w:p>
    <w:p w14:paraId="7C7E0C4F" w14:textId="77777777" w:rsidR="004554E8" w:rsidRDefault="004554E8" w:rsidP="004554E8">
      <w:r>
        <w:t>REQ-RLF-FUN-02</w:t>
      </w:r>
      <w:r>
        <w:tab/>
        <w:t>It shall be possible to activate a Trace Session for RLF and RCEF data collection independently from other Trace jobs.</w:t>
      </w:r>
      <w:r w:rsidRPr="00CF1EEE">
        <w:t xml:space="preserve"> </w:t>
      </w:r>
    </w:p>
    <w:p w14:paraId="0AAB1AEE" w14:textId="77777777" w:rsidR="004554E8" w:rsidRDefault="004554E8" w:rsidP="004554E8">
      <w:r>
        <w:t>REQ-RLF-FUN-03</w:t>
      </w:r>
      <w:r>
        <w:tab/>
        <w:t>It shall be possible to collect RLF and RCEF reports in one or more NG-RAN nodes.</w:t>
      </w:r>
    </w:p>
    <w:p w14:paraId="6134C30C" w14:textId="77777777" w:rsidR="004554E8" w:rsidRDefault="004554E8" w:rsidP="004554E8">
      <w:r>
        <w:t>REQ-RLF-FUN-04</w:t>
      </w:r>
      <w:r>
        <w:tab/>
        <w:t>In case of non-file-based trace reporting, binary encoding shall be used for the transfer of all RLF and RCEF reports data from data producer to the data consumer.</w:t>
      </w:r>
    </w:p>
    <w:p w14:paraId="402B921B" w14:textId="417F36AF" w:rsidR="004554E8" w:rsidRDefault="004554E8" w:rsidP="004554E8">
      <w:pPr>
        <w:rPr>
          <w:ins w:id="46" w:author="Ericsson User 20" w:date="2020-11-27T09:44:00Z"/>
        </w:rPr>
      </w:pPr>
      <w:r>
        <w:t>REQ-RLF-FUN-05</w:t>
      </w:r>
      <w:r>
        <w:tab/>
        <w:t xml:space="preserve">It shall be possible to collect </w:t>
      </w:r>
      <w:r w:rsidRPr="001B1C57">
        <w:rPr>
          <w:lang w:val="en-US"/>
        </w:rPr>
        <w:t xml:space="preserve">neighbour cell measurements </w:t>
      </w:r>
      <w:r>
        <w:rPr>
          <w:lang w:val="en-US"/>
        </w:rPr>
        <w:t xml:space="preserve">for </w:t>
      </w:r>
      <w:r>
        <w:t>RLF and RCEF reports in one or more eNodeBs and NG-RAN nodes.</w:t>
      </w:r>
    </w:p>
    <w:p w14:paraId="48619E28" w14:textId="7CEFE068" w:rsidR="00A23C7B" w:rsidRDefault="00A23C7B" w:rsidP="004554E8">
      <w:ins w:id="47" w:author="Ericsson User 20" w:date="2020-11-27T09:44:00Z">
        <w:r>
          <w:t>REQ-RLF-FUN-x</w:t>
        </w:r>
        <w:r>
          <w:tab/>
          <w:t>It shall be possible to collect SCG</w:t>
        </w:r>
      </w:ins>
      <w:ins w:id="48" w:author="Ericsson User 20" w:date="2021-02-10T12:54:00Z">
        <w:r w:rsidR="005D2766">
          <w:t xml:space="preserve">F </w:t>
        </w:r>
        <w:r w:rsidR="00D43821">
          <w:t>information</w:t>
        </w:r>
      </w:ins>
      <w:ins w:id="49" w:author="Ericsson User 20" w:date="2020-11-27T09:44:00Z">
        <w:r>
          <w:t xml:space="preserve"> </w:t>
        </w:r>
      </w:ins>
      <w:ins w:id="50" w:author="Ericsson User 20" w:date="2021-02-10T08:25:00Z">
        <w:r w:rsidR="0021573E">
          <w:t xml:space="preserve">for </w:t>
        </w:r>
      </w:ins>
      <w:ins w:id="51" w:author="Ericsson User 20" w:date="2021-02-10T08:26:00Z">
        <w:r w:rsidR="00DB533F">
          <w:t xml:space="preserve">RLF </w:t>
        </w:r>
      </w:ins>
      <w:ins w:id="52" w:author="Ericsson User 20" w:date="2020-11-27T09:44:00Z">
        <w:r>
          <w:t xml:space="preserve">reports in one or more RAN nodes in the case of </w:t>
        </w:r>
      </w:ins>
      <w:ins w:id="53" w:author="Ericsson User 20" w:date="2021-02-08T08:07:00Z">
        <w:r w:rsidR="00041B7A">
          <w:t>M</w:t>
        </w:r>
      </w:ins>
      <w:ins w:id="54" w:author="Ericsson User 20" w:date="2021-02-08T08:08:00Z">
        <w:r w:rsidR="00041B7A">
          <w:t>R</w:t>
        </w:r>
      </w:ins>
      <w:ins w:id="55" w:author="Ericsson User 20" w:date="2020-11-27T09:44:00Z">
        <w:r>
          <w:t>-DC scenario.</w:t>
        </w:r>
      </w:ins>
    </w:p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</w:t>
      </w:r>
      <w:proofErr w:type="gramStart"/>
      <w:r>
        <w:rPr>
          <w:b/>
          <w:i/>
        </w:rPr>
        <w:t>of  changes</w:t>
      </w:r>
      <w:proofErr w:type="gramEnd"/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EDC95" w14:textId="77777777" w:rsidR="00A179BD" w:rsidRDefault="00A179BD">
      <w:r>
        <w:separator/>
      </w:r>
    </w:p>
  </w:endnote>
  <w:endnote w:type="continuationSeparator" w:id="0">
    <w:p w14:paraId="20070766" w14:textId="77777777" w:rsidR="00A179BD" w:rsidRDefault="00A17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9699F6" w14:textId="77777777" w:rsidR="00A179BD" w:rsidRDefault="00A179BD">
      <w:r>
        <w:separator/>
      </w:r>
    </w:p>
  </w:footnote>
  <w:footnote w:type="continuationSeparator" w:id="0">
    <w:p w14:paraId="6DBB8A60" w14:textId="77777777" w:rsidR="00A179BD" w:rsidRDefault="00A17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71D19C9"/>
    <w:multiLevelType w:val="hybridMultilevel"/>
    <w:tmpl w:val="326A62EE"/>
    <w:lvl w:ilvl="0" w:tplc="B0F2AD42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7F03"/>
    <w:rsid w:val="00022E4A"/>
    <w:rsid w:val="00033204"/>
    <w:rsid w:val="000404F1"/>
    <w:rsid w:val="00041B7A"/>
    <w:rsid w:val="00043451"/>
    <w:rsid w:val="000546D7"/>
    <w:rsid w:val="000816E4"/>
    <w:rsid w:val="0009328B"/>
    <w:rsid w:val="00094876"/>
    <w:rsid w:val="0009661D"/>
    <w:rsid w:val="000A6394"/>
    <w:rsid w:val="000B0B1F"/>
    <w:rsid w:val="000B5F4B"/>
    <w:rsid w:val="000B7FED"/>
    <w:rsid w:val="000C038A"/>
    <w:rsid w:val="000C27EC"/>
    <w:rsid w:val="000C6598"/>
    <w:rsid w:val="000E1D0F"/>
    <w:rsid w:val="000F79F1"/>
    <w:rsid w:val="00104B1A"/>
    <w:rsid w:val="0010640A"/>
    <w:rsid w:val="0011385C"/>
    <w:rsid w:val="00121FE0"/>
    <w:rsid w:val="00132B26"/>
    <w:rsid w:val="00141A76"/>
    <w:rsid w:val="00145D43"/>
    <w:rsid w:val="00146233"/>
    <w:rsid w:val="00156B91"/>
    <w:rsid w:val="00157095"/>
    <w:rsid w:val="00161F03"/>
    <w:rsid w:val="00165192"/>
    <w:rsid w:val="001717CA"/>
    <w:rsid w:val="0018367B"/>
    <w:rsid w:val="00192C46"/>
    <w:rsid w:val="001A08B3"/>
    <w:rsid w:val="001A4A5A"/>
    <w:rsid w:val="001A643F"/>
    <w:rsid w:val="001A7958"/>
    <w:rsid w:val="001A7B60"/>
    <w:rsid w:val="001B52F0"/>
    <w:rsid w:val="001B6919"/>
    <w:rsid w:val="001B7A65"/>
    <w:rsid w:val="001D16CF"/>
    <w:rsid w:val="001E0581"/>
    <w:rsid w:val="001E08A0"/>
    <w:rsid w:val="001E24EF"/>
    <w:rsid w:val="001E41F3"/>
    <w:rsid w:val="001F3F68"/>
    <w:rsid w:val="002040D6"/>
    <w:rsid w:val="0021573E"/>
    <w:rsid w:val="00221F42"/>
    <w:rsid w:val="002256C7"/>
    <w:rsid w:val="00242F26"/>
    <w:rsid w:val="00247D94"/>
    <w:rsid w:val="0025621E"/>
    <w:rsid w:val="00256A26"/>
    <w:rsid w:val="0026004D"/>
    <w:rsid w:val="002640DD"/>
    <w:rsid w:val="00275D12"/>
    <w:rsid w:val="00284FEB"/>
    <w:rsid w:val="002860C4"/>
    <w:rsid w:val="00295214"/>
    <w:rsid w:val="002A34CE"/>
    <w:rsid w:val="002B44DD"/>
    <w:rsid w:val="002B5741"/>
    <w:rsid w:val="002C13B2"/>
    <w:rsid w:val="002C767C"/>
    <w:rsid w:val="002D46A9"/>
    <w:rsid w:val="002F01E9"/>
    <w:rsid w:val="002F6FC0"/>
    <w:rsid w:val="00305409"/>
    <w:rsid w:val="00310A17"/>
    <w:rsid w:val="00311F93"/>
    <w:rsid w:val="00314A5E"/>
    <w:rsid w:val="0032670B"/>
    <w:rsid w:val="00326E33"/>
    <w:rsid w:val="00336035"/>
    <w:rsid w:val="00346A52"/>
    <w:rsid w:val="00352F8D"/>
    <w:rsid w:val="003544E2"/>
    <w:rsid w:val="00354B81"/>
    <w:rsid w:val="003609EF"/>
    <w:rsid w:val="00360E74"/>
    <w:rsid w:val="0036231A"/>
    <w:rsid w:val="00374DD4"/>
    <w:rsid w:val="0038267D"/>
    <w:rsid w:val="0038388B"/>
    <w:rsid w:val="00383EE5"/>
    <w:rsid w:val="00390695"/>
    <w:rsid w:val="003907F9"/>
    <w:rsid w:val="0039613F"/>
    <w:rsid w:val="0039691C"/>
    <w:rsid w:val="00397B25"/>
    <w:rsid w:val="003D23DA"/>
    <w:rsid w:val="003D786C"/>
    <w:rsid w:val="003E1A36"/>
    <w:rsid w:val="00403206"/>
    <w:rsid w:val="00410371"/>
    <w:rsid w:val="004242F1"/>
    <w:rsid w:val="00427848"/>
    <w:rsid w:val="00443044"/>
    <w:rsid w:val="00451D32"/>
    <w:rsid w:val="0045294A"/>
    <w:rsid w:val="004554E8"/>
    <w:rsid w:val="004612BF"/>
    <w:rsid w:val="00465F00"/>
    <w:rsid w:val="00472B5A"/>
    <w:rsid w:val="00487003"/>
    <w:rsid w:val="00494EDF"/>
    <w:rsid w:val="004B0667"/>
    <w:rsid w:val="004B3055"/>
    <w:rsid w:val="004B75B7"/>
    <w:rsid w:val="004B7828"/>
    <w:rsid w:val="004E3639"/>
    <w:rsid w:val="004F5888"/>
    <w:rsid w:val="004F6DC6"/>
    <w:rsid w:val="005002C6"/>
    <w:rsid w:val="00507A67"/>
    <w:rsid w:val="00510D1F"/>
    <w:rsid w:val="0051580D"/>
    <w:rsid w:val="005275B0"/>
    <w:rsid w:val="00544625"/>
    <w:rsid w:val="005460AA"/>
    <w:rsid w:val="00547111"/>
    <w:rsid w:val="00554FC4"/>
    <w:rsid w:val="005653A4"/>
    <w:rsid w:val="0056641E"/>
    <w:rsid w:val="005906F9"/>
    <w:rsid w:val="00592D74"/>
    <w:rsid w:val="005A0A97"/>
    <w:rsid w:val="005A70EB"/>
    <w:rsid w:val="005C1984"/>
    <w:rsid w:val="005C45CA"/>
    <w:rsid w:val="005C51DB"/>
    <w:rsid w:val="005D2766"/>
    <w:rsid w:val="005D6A3E"/>
    <w:rsid w:val="005E2C44"/>
    <w:rsid w:val="005F2FC3"/>
    <w:rsid w:val="006154F6"/>
    <w:rsid w:val="00621188"/>
    <w:rsid w:val="006257ED"/>
    <w:rsid w:val="00630AF3"/>
    <w:rsid w:val="0063280C"/>
    <w:rsid w:val="00643588"/>
    <w:rsid w:val="00662F78"/>
    <w:rsid w:val="0066733D"/>
    <w:rsid w:val="00675CF0"/>
    <w:rsid w:val="006921B7"/>
    <w:rsid w:val="00695808"/>
    <w:rsid w:val="006A38FF"/>
    <w:rsid w:val="006A7B33"/>
    <w:rsid w:val="006A7F57"/>
    <w:rsid w:val="006B151A"/>
    <w:rsid w:val="006B1C28"/>
    <w:rsid w:val="006B46FB"/>
    <w:rsid w:val="006B57F2"/>
    <w:rsid w:val="006B7F40"/>
    <w:rsid w:val="006C0660"/>
    <w:rsid w:val="006C158F"/>
    <w:rsid w:val="006C191A"/>
    <w:rsid w:val="006C2CAD"/>
    <w:rsid w:val="006E21FB"/>
    <w:rsid w:val="007008BA"/>
    <w:rsid w:val="00712D95"/>
    <w:rsid w:val="00712EDF"/>
    <w:rsid w:val="007262F0"/>
    <w:rsid w:val="00752D13"/>
    <w:rsid w:val="00774D56"/>
    <w:rsid w:val="007832B7"/>
    <w:rsid w:val="00783344"/>
    <w:rsid w:val="00792342"/>
    <w:rsid w:val="007977A8"/>
    <w:rsid w:val="007A1757"/>
    <w:rsid w:val="007A2BA8"/>
    <w:rsid w:val="007B512A"/>
    <w:rsid w:val="007C2097"/>
    <w:rsid w:val="007D3A12"/>
    <w:rsid w:val="007D506E"/>
    <w:rsid w:val="007D6A07"/>
    <w:rsid w:val="007D70CC"/>
    <w:rsid w:val="007E3F38"/>
    <w:rsid w:val="007F7259"/>
    <w:rsid w:val="008040A8"/>
    <w:rsid w:val="008068D4"/>
    <w:rsid w:val="00806A97"/>
    <w:rsid w:val="008112C6"/>
    <w:rsid w:val="00814B7F"/>
    <w:rsid w:val="008169E2"/>
    <w:rsid w:val="00817569"/>
    <w:rsid w:val="008279FA"/>
    <w:rsid w:val="00830977"/>
    <w:rsid w:val="00832998"/>
    <w:rsid w:val="00837661"/>
    <w:rsid w:val="0084767C"/>
    <w:rsid w:val="00850A16"/>
    <w:rsid w:val="00853174"/>
    <w:rsid w:val="00855EEB"/>
    <w:rsid w:val="0085741A"/>
    <w:rsid w:val="008626E7"/>
    <w:rsid w:val="00867953"/>
    <w:rsid w:val="00870EE7"/>
    <w:rsid w:val="0087181B"/>
    <w:rsid w:val="00871861"/>
    <w:rsid w:val="008764D9"/>
    <w:rsid w:val="008863B9"/>
    <w:rsid w:val="00897EEE"/>
    <w:rsid w:val="008A45A6"/>
    <w:rsid w:val="008C71D0"/>
    <w:rsid w:val="008D58FE"/>
    <w:rsid w:val="008E0965"/>
    <w:rsid w:val="008E392E"/>
    <w:rsid w:val="008F686C"/>
    <w:rsid w:val="00900216"/>
    <w:rsid w:val="0090333D"/>
    <w:rsid w:val="009148DE"/>
    <w:rsid w:val="00921A0F"/>
    <w:rsid w:val="00924482"/>
    <w:rsid w:val="009310DE"/>
    <w:rsid w:val="00941E30"/>
    <w:rsid w:val="00943229"/>
    <w:rsid w:val="00945BCB"/>
    <w:rsid w:val="00954FCE"/>
    <w:rsid w:val="00963EB7"/>
    <w:rsid w:val="00970FF0"/>
    <w:rsid w:val="00971877"/>
    <w:rsid w:val="009777D9"/>
    <w:rsid w:val="00983371"/>
    <w:rsid w:val="0098464D"/>
    <w:rsid w:val="00991B88"/>
    <w:rsid w:val="009933A2"/>
    <w:rsid w:val="009A004C"/>
    <w:rsid w:val="009A5753"/>
    <w:rsid w:val="009A579D"/>
    <w:rsid w:val="009A5E12"/>
    <w:rsid w:val="009B4232"/>
    <w:rsid w:val="009C1096"/>
    <w:rsid w:val="009D2FD6"/>
    <w:rsid w:val="009D3279"/>
    <w:rsid w:val="009E3297"/>
    <w:rsid w:val="009E43D4"/>
    <w:rsid w:val="009F521A"/>
    <w:rsid w:val="009F734F"/>
    <w:rsid w:val="00A179BD"/>
    <w:rsid w:val="00A2368B"/>
    <w:rsid w:val="00A23C7B"/>
    <w:rsid w:val="00A246B6"/>
    <w:rsid w:val="00A4715B"/>
    <w:rsid w:val="00A47E70"/>
    <w:rsid w:val="00A50CF0"/>
    <w:rsid w:val="00A5105B"/>
    <w:rsid w:val="00A7671C"/>
    <w:rsid w:val="00A8065E"/>
    <w:rsid w:val="00A92133"/>
    <w:rsid w:val="00A97181"/>
    <w:rsid w:val="00AA2CBC"/>
    <w:rsid w:val="00AA315F"/>
    <w:rsid w:val="00AA3EF1"/>
    <w:rsid w:val="00AA68D9"/>
    <w:rsid w:val="00AB2A51"/>
    <w:rsid w:val="00AB4D34"/>
    <w:rsid w:val="00AC5820"/>
    <w:rsid w:val="00AD1CD8"/>
    <w:rsid w:val="00AE06D5"/>
    <w:rsid w:val="00AE41F1"/>
    <w:rsid w:val="00B03D07"/>
    <w:rsid w:val="00B05DD9"/>
    <w:rsid w:val="00B11B2C"/>
    <w:rsid w:val="00B258BB"/>
    <w:rsid w:val="00B276E6"/>
    <w:rsid w:val="00B30BC8"/>
    <w:rsid w:val="00B331CB"/>
    <w:rsid w:val="00B36785"/>
    <w:rsid w:val="00B605B5"/>
    <w:rsid w:val="00B62AC8"/>
    <w:rsid w:val="00B64770"/>
    <w:rsid w:val="00B67B97"/>
    <w:rsid w:val="00B72A8E"/>
    <w:rsid w:val="00B83B22"/>
    <w:rsid w:val="00B84394"/>
    <w:rsid w:val="00B968C8"/>
    <w:rsid w:val="00BA3EC5"/>
    <w:rsid w:val="00BA51D9"/>
    <w:rsid w:val="00BB4B42"/>
    <w:rsid w:val="00BB5DFC"/>
    <w:rsid w:val="00BC0738"/>
    <w:rsid w:val="00BD279D"/>
    <w:rsid w:val="00BD6BB8"/>
    <w:rsid w:val="00C06C82"/>
    <w:rsid w:val="00C23A8F"/>
    <w:rsid w:val="00C26F68"/>
    <w:rsid w:val="00C45B99"/>
    <w:rsid w:val="00C66BA2"/>
    <w:rsid w:val="00C73A8E"/>
    <w:rsid w:val="00C86294"/>
    <w:rsid w:val="00C86295"/>
    <w:rsid w:val="00C87607"/>
    <w:rsid w:val="00C95985"/>
    <w:rsid w:val="00CA1B82"/>
    <w:rsid w:val="00CA1C3F"/>
    <w:rsid w:val="00CA7E02"/>
    <w:rsid w:val="00CB4C52"/>
    <w:rsid w:val="00CC5026"/>
    <w:rsid w:val="00CC68D0"/>
    <w:rsid w:val="00D03F9A"/>
    <w:rsid w:val="00D04FBC"/>
    <w:rsid w:val="00D06B83"/>
    <w:rsid w:val="00D06D51"/>
    <w:rsid w:val="00D07246"/>
    <w:rsid w:val="00D10BC1"/>
    <w:rsid w:val="00D12653"/>
    <w:rsid w:val="00D163A0"/>
    <w:rsid w:val="00D24698"/>
    <w:rsid w:val="00D24991"/>
    <w:rsid w:val="00D311A7"/>
    <w:rsid w:val="00D43821"/>
    <w:rsid w:val="00D4421E"/>
    <w:rsid w:val="00D50255"/>
    <w:rsid w:val="00D66520"/>
    <w:rsid w:val="00D66723"/>
    <w:rsid w:val="00D76EE3"/>
    <w:rsid w:val="00D866D3"/>
    <w:rsid w:val="00D96F6C"/>
    <w:rsid w:val="00DA4822"/>
    <w:rsid w:val="00DA668A"/>
    <w:rsid w:val="00DA6BCC"/>
    <w:rsid w:val="00DB533F"/>
    <w:rsid w:val="00DB7BCE"/>
    <w:rsid w:val="00DD6B32"/>
    <w:rsid w:val="00DD745F"/>
    <w:rsid w:val="00DE34CF"/>
    <w:rsid w:val="00DF00A5"/>
    <w:rsid w:val="00DF33B0"/>
    <w:rsid w:val="00E02223"/>
    <w:rsid w:val="00E055D7"/>
    <w:rsid w:val="00E05C26"/>
    <w:rsid w:val="00E07D15"/>
    <w:rsid w:val="00E10F94"/>
    <w:rsid w:val="00E13F3D"/>
    <w:rsid w:val="00E16331"/>
    <w:rsid w:val="00E33087"/>
    <w:rsid w:val="00E33EF3"/>
    <w:rsid w:val="00E34898"/>
    <w:rsid w:val="00E40ED8"/>
    <w:rsid w:val="00E42F86"/>
    <w:rsid w:val="00E43CEB"/>
    <w:rsid w:val="00E51D2A"/>
    <w:rsid w:val="00E5613E"/>
    <w:rsid w:val="00E90650"/>
    <w:rsid w:val="00EB09B7"/>
    <w:rsid w:val="00EB0F3D"/>
    <w:rsid w:val="00EB11EE"/>
    <w:rsid w:val="00EB6552"/>
    <w:rsid w:val="00EE2893"/>
    <w:rsid w:val="00EE7D7C"/>
    <w:rsid w:val="00EF3F89"/>
    <w:rsid w:val="00F00781"/>
    <w:rsid w:val="00F01253"/>
    <w:rsid w:val="00F07EE6"/>
    <w:rsid w:val="00F10188"/>
    <w:rsid w:val="00F1066D"/>
    <w:rsid w:val="00F22F58"/>
    <w:rsid w:val="00F24F43"/>
    <w:rsid w:val="00F25D98"/>
    <w:rsid w:val="00F300FB"/>
    <w:rsid w:val="00F3271C"/>
    <w:rsid w:val="00F405A8"/>
    <w:rsid w:val="00F4291B"/>
    <w:rsid w:val="00F454C7"/>
    <w:rsid w:val="00F52542"/>
    <w:rsid w:val="00F57B1F"/>
    <w:rsid w:val="00F70E24"/>
    <w:rsid w:val="00F94309"/>
    <w:rsid w:val="00F9543B"/>
    <w:rsid w:val="00FA33F9"/>
    <w:rsid w:val="00FA77B5"/>
    <w:rsid w:val="00FB6386"/>
    <w:rsid w:val="00FB7C7B"/>
    <w:rsid w:val="00FC0500"/>
    <w:rsid w:val="00FC0A89"/>
    <w:rsid w:val="00FC5918"/>
    <w:rsid w:val="00FD20C7"/>
    <w:rsid w:val="00FE461D"/>
    <w:rsid w:val="00FE6D93"/>
    <w:rsid w:val="00FF2911"/>
    <w:rsid w:val="00FF5237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F22069-C6CB-461A-8953-BF7A1DFFCE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474</TotalTime>
  <Pages>5</Pages>
  <Words>1370</Words>
  <Characters>7646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149</cp:revision>
  <cp:lastPrinted>1899-12-31T23:00:00Z</cp:lastPrinted>
  <dcterms:created xsi:type="dcterms:W3CDTF">2020-03-10T10:31:00Z</dcterms:created>
  <dcterms:modified xsi:type="dcterms:W3CDTF">2021-02-22T07:02:00Z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